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758529" w14:textId="3E9A3EB9" w:rsidR="00BC75EF" w:rsidRPr="00086298" w:rsidRDefault="00BC75EF" w:rsidP="00BC75EF">
      <w:pPr>
        <w:widowControl/>
        <w:tabs>
          <w:tab w:val="left" w:pos="1701"/>
          <w:tab w:val="right" w:pos="9923"/>
        </w:tabs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3"/>
      <w:bookmarkStart w:id="1" w:name="OLE_LINK4"/>
      <w:bookmarkStart w:id="2" w:name="OLE_LINK1"/>
      <w:bookmarkStart w:id="3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Pr="00A03675">
        <w:rPr>
          <w:rFonts w:ascii="Arial" w:eastAsia="MS Mincho" w:hAnsi="Arial" w:cs="Arial"/>
          <w:b/>
          <w:bCs/>
          <w:sz w:val="22"/>
          <w:lang w:val="en-GB"/>
        </w:rPr>
        <w:t>12</w:t>
      </w:r>
      <w:r w:rsidR="00C0491A">
        <w:rPr>
          <w:rFonts w:ascii="Arial" w:eastAsia="MS Mincho" w:hAnsi="Arial" w:cs="Arial"/>
          <w:b/>
          <w:bCs/>
          <w:sz w:val="22"/>
          <w:lang w:val="en-GB"/>
        </w:rPr>
        <w:t>6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2902D0" w:rsidRPr="002902D0">
        <w:rPr>
          <w:rFonts w:ascii="Arial" w:eastAsia="MS Mincho" w:hAnsi="Arial" w:cs="Arial"/>
          <w:b/>
          <w:bCs/>
          <w:sz w:val="22"/>
          <w:lang w:val="en-GB"/>
        </w:rPr>
        <w:t>R2-2404305</w:t>
      </w:r>
    </w:p>
    <w:bookmarkEnd w:id="0"/>
    <w:bookmarkEnd w:id="1"/>
    <w:p w14:paraId="08413CBA" w14:textId="77777777" w:rsidR="000D12C1" w:rsidRDefault="000D12C1" w:rsidP="000D12C1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</w:pPr>
      <w:r w:rsidRPr="00982D19">
        <w:rPr>
          <w:rFonts w:ascii="Arial" w:eastAsia="MS Mincho" w:hAnsi="Arial" w:cs="Arial"/>
          <w:b/>
          <w:bCs/>
          <w:sz w:val="22"/>
          <w:lang w:val="en-GB"/>
        </w:rPr>
        <w:t>Fukuoka, Japan</w:t>
      </w:r>
      <w:r>
        <w:rPr>
          <w:rFonts w:ascii="Arial" w:eastAsia="MS Mincho" w:hAnsi="Arial" w:cs="Arial"/>
          <w:b/>
          <w:bCs/>
          <w:sz w:val="22"/>
          <w:lang w:val="en-GB"/>
        </w:rPr>
        <w:t>,</w:t>
      </w:r>
      <w:r w:rsidRPr="00982D19">
        <w:rPr>
          <w:rFonts w:ascii="Arial" w:eastAsia="MS Mincho" w:hAnsi="Arial" w:cs="Arial"/>
          <w:b/>
          <w:bCs/>
          <w:sz w:val="22"/>
          <w:lang w:val="en-GB"/>
        </w:rPr>
        <w:t xml:space="preserve"> May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2"/>
          <w:lang w:val="en-GB"/>
        </w:rPr>
        <w:t>20</w:t>
      </w:r>
      <w:r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 w:val="22"/>
          <w:lang w:val="en-GB"/>
        </w:rPr>
        <w:t>May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 w:val="22"/>
          <w:lang w:val="en-GB"/>
        </w:rPr>
        <w:t>24</w:t>
      </w:r>
      <w:r w:rsidRPr="00561F55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 w:rsidRPr="00FD14A1">
        <w:rPr>
          <w:rFonts w:ascii="Arial" w:eastAsia="MS Mincho" w:hAnsi="Arial" w:cs="Arial"/>
          <w:b/>
          <w:bCs/>
          <w:sz w:val="22"/>
          <w:lang w:val="en-GB"/>
        </w:rPr>
        <w:t>, 2024</w:t>
      </w:r>
    </w:p>
    <w:p w14:paraId="14EB3AEA" w14:textId="77777777" w:rsidR="00BC75EF" w:rsidRPr="0037163A" w:rsidRDefault="00BC75EF" w:rsidP="00BC75EF">
      <w:pPr>
        <w:widowControl/>
        <w:tabs>
          <w:tab w:val="left" w:pos="1701"/>
          <w:tab w:val="right" w:pos="9923"/>
        </w:tabs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2"/>
      <w:bookmarkEnd w:id="3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1F3FD9C8" w14:textId="77777777" w:rsidR="00BC75EF" w:rsidRPr="0037163A" w:rsidRDefault="00BC75EF" w:rsidP="00BC75EF">
      <w:pPr>
        <w:widowControl/>
        <w:tabs>
          <w:tab w:val="left" w:pos="1800"/>
          <w:tab w:val="right" w:pos="9072"/>
        </w:tabs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6F929F07" w14:textId="5AC0E44D" w:rsidR="00BC75EF" w:rsidRPr="0037163A" w:rsidRDefault="00BC75EF" w:rsidP="00BC75EF">
      <w:pPr>
        <w:widowControl/>
        <w:tabs>
          <w:tab w:val="left" w:pos="1800"/>
          <w:tab w:val="right" w:pos="9072"/>
        </w:tabs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4" w:name="Title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9974CF" w:rsidRPr="009974CF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on </w:t>
      </w:r>
      <w:r w:rsidR="009A4A7C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the </w:t>
      </w:r>
      <w:r w:rsidR="009974CF" w:rsidRPr="009974CF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open issue of SLPP specification</w:t>
      </w:r>
    </w:p>
    <w:p w14:paraId="66EBB36C" w14:textId="53EC124B" w:rsidR="00BC75EF" w:rsidRPr="0037163A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5" w:name="Source"/>
      <w:bookmarkEnd w:id="5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2902D0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7.2.3</w:t>
      </w:r>
    </w:p>
    <w:p w14:paraId="7B4F1504" w14:textId="77777777" w:rsidR="00BC75EF" w:rsidRPr="006C6820" w:rsidRDefault="00BC75EF" w:rsidP="00BC75EF">
      <w:pPr>
        <w:widowControl/>
        <w:tabs>
          <w:tab w:val="left" w:pos="1800"/>
          <w:tab w:val="center" w:pos="4536"/>
          <w:tab w:val="right" w:pos="9072"/>
        </w:tabs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6" w:name="DocumentFor"/>
      <w:bookmarkEnd w:id="6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4AF4C2A8" w14:textId="2EB2167C" w:rsidR="000331CB" w:rsidRDefault="00BC75EF" w:rsidP="00FB5CE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78F3CECD" w14:textId="3DCB092E" w:rsidR="00D1458C" w:rsidRDefault="007E70D6" w:rsidP="0080537A">
      <w:pPr>
        <w:widowControl/>
        <w:adjustRightInd w:val="0"/>
        <w:snapToGrid w:val="0"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In</w:t>
      </w:r>
      <w:r w:rsidR="00C1702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the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email discussion</w:t>
      </w:r>
      <w:r w:rsidR="00C1702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</w:t>
      </w:r>
      <w:r w:rsidRPr="007E70D6">
        <w:rPr>
          <w:rFonts w:ascii="Times New Roman" w:hAnsi="Times New Roman" w:cs="Times New Roman"/>
          <w:kern w:val="0"/>
          <w:sz w:val="20"/>
          <w:szCs w:val="20"/>
          <w:lang w:val="en-GB"/>
        </w:rPr>
        <w:t>[Post125</w:t>
      </w:r>
      <w:proofErr w:type="gramStart"/>
      <w:r w:rsidRPr="007E70D6">
        <w:rPr>
          <w:rFonts w:ascii="Times New Roman" w:hAnsi="Times New Roman" w:cs="Times New Roman"/>
          <w:kern w:val="0"/>
          <w:sz w:val="20"/>
          <w:szCs w:val="20"/>
          <w:lang w:val="en-GB"/>
        </w:rPr>
        <w:t>bis][</w:t>
      </w:r>
      <w:proofErr w:type="gramEnd"/>
      <w:r w:rsidRPr="007E70D6">
        <w:rPr>
          <w:rFonts w:ascii="Times New Roman" w:hAnsi="Times New Roman" w:cs="Times New Roman"/>
          <w:kern w:val="0"/>
          <w:sz w:val="20"/>
          <w:szCs w:val="20"/>
          <w:lang w:val="en-GB"/>
        </w:rPr>
        <w:t>406][POS] Rel-18 positioning SLPP CR (Intel)</w:t>
      </w:r>
      <w:r w:rsidR="00C1702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, the following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open issue was raised by the rapporteur</w:t>
      </w:r>
      <w:r w:rsidR="00A056FE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: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033"/>
        <w:gridCol w:w="8027"/>
      </w:tblGrid>
      <w:tr w:rsidR="00865E6A" w14:paraId="54D110C3" w14:textId="77777777" w:rsidTr="00865E6A">
        <w:tc>
          <w:tcPr>
            <w:tcW w:w="570" w:type="pct"/>
          </w:tcPr>
          <w:p w14:paraId="11A225AF" w14:textId="77777777" w:rsidR="00865E6A" w:rsidRDefault="00865E6A" w:rsidP="00CE1C8D">
            <w:pPr>
              <w:rPr>
                <w:ins w:id="7" w:author="Yi Guo (Intel)" w:date="2024-04-18T15:54:00Z"/>
                <w:rFonts w:ascii="Times New Roman" w:hAnsi="Times New Roman" w:cs="Times New Roman"/>
                <w:sz w:val="20"/>
                <w:szCs w:val="20"/>
                <w:lang w:val="en-GB"/>
              </w:rPr>
            </w:pPr>
            <w:ins w:id="8" w:author="Yi Guo (Intel)" w:date="2024-04-18T16:12:00Z">
              <w:r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Rapp026</w:t>
              </w:r>
            </w:ins>
          </w:p>
        </w:tc>
        <w:tc>
          <w:tcPr>
            <w:tcW w:w="4430" w:type="pct"/>
          </w:tcPr>
          <w:p w14:paraId="148C53CA" w14:textId="77777777" w:rsidR="00865E6A" w:rsidRDefault="00865E6A" w:rsidP="00CE1C8D">
            <w:pPr>
              <w:rPr>
                <w:ins w:id="9" w:author="Yi Guo (Intel)" w:date="2024-04-18T16:09:00Z"/>
                <w:rFonts w:ascii="Times New Roman" w:hAnsi="Times New Roman" w:cs="Times New Roman"/>
                <w:sz w:val="20"/>
                <w:szCs w:val="20"/>
                <w:lang w:val="en-GB"/>
              </w:rPr>
            </w:pPr>
            <w:ins w:id="10" w:author="Yi Guo (Intel)" w:date="2024-04-18T16:09:00Z">
              <w:r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 xml:space="preserve">RAN1 has </w:t>
              </w:r>
            </w:ins>
            <w:ins w:id="11" w:author="Yi Guo (Intel)" w:date="2024-04-18T16:10:00Z">
              <w:r>
                <w:rPr>
                  <w:rFonts w:ascii="Times New Roman" w:hAnsi="Times New Roman" w:cs="Times New Roman"/>
                  <w:sz w:val="20"/>
                  <w:szCs w:val="20"/>
                  <w:lang w:val="en-GB"/>
                </w:rPr>
                <w:t>agreed.</w:t>
              </w:r>
            </w:ins>
          </w:p>
          <w:p w14:paraId="66771C1C" w14:textId="77777777" w:rsidR="00865E6A" w:rsidRPr="00E771B4" w:rsidRDefault="00865E6A" w:rsidP="00CE1C8D">
            <w:pPr>
              <w:rPr>
                <w:ins w:id="12" w:author="Yi Guo (Intel)" w:date="2024-04-18T16:09:00Z"/>
                <w:i/>
                <w:iCs/>
              </w:rPr>
            </w:pPr>
            <w:ins w:id="13" w:author="Yi Guo (Intel)" w:date="2024-04-18T16:09:00Z">
              <w:r w:rsidRPr="00E771B4">
                <w:rPr>
                  <w:i/>
                  <w:iCs/>
                </w:rPr>
                <w:t>In Scheme 2, with regards to the triggering of SL-PRS,</w:t>
              </w:r>
            </w:ins>
          </w:p>
          <w:p w14:paraId="027E5310" w14:textId="77777777" w:rsidR="00865E6A" w:rsidRPr="00E771B4" w:rsidRDefault="00865E6A" w:rsidP="00CE1C8D">
            <w:pPr>
              <w:rPr>
                <w:ins w:id="14" w:author="Yi Guo (Intel)" w:date="2024-04-18T16:09:00Z"/>
                <w:i/>
                <w:iCs/>
              </w:rPr>
            </w:pPr>
            <w:ins w:id="15" w:author="Yi Guo (Intel)" w:date="2024-04-18T16:09:00Z">
              <w:r w:rsidRPr="00E771B4">
                <w:rPr>
                  <w:i/>
                  <w:iCs/>
                </w:rPr>
                <w:t>Support SL-PRS transmission triggering at the physical layer by the UE</w:t>
              </w:r>
              <w:proofErr w:type="gramStart"/>
              <w:r w:rsidRPr="00E771B4">
                <w:rPr>
                  <w:rFonts w:hint="eastAsia"/>
                  <w:i/>
                  <w:iCs/>
                </w:rPr>
                <w:t>’</w:t>
              </w:r>
              <w:proofErr w:type="gramEnd"/>
              <w:r w:rsidRPr="00E771B4">
                <w:rPr>
                  <w:i/>
                  <w:iCs/>
                </w:rPr>
                <w:t>s own higher layers</w:t>
              </w:r>
            </w:ins>
          </w:p>
          <w:p w14:paraId="43454E13" w14:textId="77777777" w:rsidR="00865E6A" w:rsidRDefault="00865E6A" w:rsidP="00CE1C8D">
            <w:pPr>
              <w:rPr>
                <w:ins w:id="16" w:author="Yi Guo (Intel)" w:date="2024-04-18T15:54:00Z"/>
                <w:rFonts w:ascii="Times New Roman" w:hAnsi="Times New Roman" w:cs="Times New Roman"/>
                <w:sz w:val="20"/>
                <w:szCs w:val="20"/>
                <w:lang w:val="en-GB"/>
              </w:rPr>
            </w:pPr>
            <w:ins w:id="17" w:author="Yi Guo (Intel)" w:date="2024-04-18T16:09:00Z">
              <w:r>
                <w:t>But it is missing in SLPP.</w:t>
              </w:r>
            </w:ins>
            <w:ins w:id="18" w:author="Yi Guo (Intel)" w:date="2024-04-18T16:10:00Z">
              <w:r>
                <w:t xml:space="preserve"> Further discussion is needed.</w:t>
              </w:r>
            </w:ins>
          </w:p>
        </w:tc>
      </w:tr>
    </w:tbl>
    <w:p w14:paraId="5C0CE41D" w14:textId="6FBA57A2" w:rsidR="00F606D4" w:rsidRPr="00F606D4" w:rsidRDefault="00C631DA" w:rsidP="00F606D4">
      <w:pPr>
        <w:widowControl/>
        <w:adjustRightInd w:val="0"/>
        <w:snapToGrid w:val="0"/>
        <w:spacing w:before="120" w:after="120" w:line="288" w:lineRule="auto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C631DA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I</w:t>
      </w:r>
      <w:r w:rsidRPr="00C631D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 this contribution, we </w:t>
      </w:r>
      <w:r w:rsid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w</w:t>
      </w:r>
      <w:r w:rsidR="009D00D1" w:rsidRPr="009D00D1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ill </w:t>
      </w:r>
      <w:bookmarkStart w:id="19" w:name="_Hlk161928446"/>
      <w:r w:rsidR="0083732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share our understanding o</w:t>
      </w:r>
      <w:r w:rsidR="009824F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f</w:t>
      </w:r>
      <w:r w:rsidR="00837327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 the above open issue</w:t>
      </w:r>
      <w:r w:rsidR="00F606D4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bookmarkEnd w:id="19"/>
    <w:p w14:paraId="68F89029" w14:textId="3149173A" w:rsidR="00352893" w:rsidRPr="00352893" w:rsidRDefault="00352893" w:rsidP="00352893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r w:rsidRPr="00352893">
        <w:rPr>
          <w:rFonts w:ascii="Arial" w:eastAsia="宋体" w:hAnsi="Arial" w:cs="Arial" w:hint="eastAsia"/>
          <w:kern w:val="0"/>
          <w:sz w:val="36"/>
          <w:szCs w:val="20"/>
          <w:lang w:val="en-GB" w:eastAsia="en-GB"/>
        </w:rPr>
        <w:t>D</w:t>
      </w:r>
      <w:r w:rsidRPr="00352893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iscussion</w:t>
      </w:r>
    </w:p>
    <w:p w14:paraId="5462F843" w14:textId="365271A1" w:rsidR="004C2E7F" w:rsidRDefault="006468B0" w:rsidP="004C2E7F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 the current SLPP specification, </w:t>
      </w:r>
      <w:r w:rsidR="003E0C4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SLPP </w:t>
      </w:r>
      <w:proofErr w:type="spellStart"/>
      <w:r w:rsidRPr="006468B0">
        <w:rPr>
          <w:rFonts w:ascii="Times New Roman" w:hAnsi="Times New Roman" w:cs="Times New Roman"/>
          <w:kern w:val="0"/>
          <w:sz w:val="20"/>
          <w:szCs w:val="20"/>
          <w:lang w:val="en-GB"/>
        </w:rPr>
        <w:t>ProvideAssistanceData</w:t>
      </w:r>
      <w:proofErr w:type="spell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message can be utilized to </w:t>
      </w:r>
      <w:proofErr w:type="gramStart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provide assistance</w:t>
      </w:r>
      <w:proofErr w:type="gramEnd"/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information to both Tx UE and Rx UE.</w:t>
      </w:r>
      <w:r w:rsidR="003E0C4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7F2D99">
        <w:rPr>
          <w:rFonts w:ascii="Times New Roman" w:hAnsi="Times New Roman" w:cs="Times New Roman"/>
          <w:kern w:val="0"/>
          <w:sz w:val="20"/>
          <w:szCs w:val="20"/>
          <w:lang w:val="en-GB"/>
        </w:rPr>
        <w:t>In</w:t>
      </w:r>
      <w:r w:rsidR="004C2E7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</w:t>
      </w:r>
      <w:r w:rsidR="000E009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former</w:t>
      </w:r>
      <w:r w:rsidR="004C2E7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case, </w:t>
      </w:r>
      <w:r w:rsidR="007F2D99">
        <w:rPr>
          <w:rFonts w:ascii="Times New Roman" w:hAnsi="Times New Roman" w:cs="Times New Roman"/>
          <w:kern w:val="0"/>
          <w:sz w:val="20"/>
          <w:szCs w:val="20"/>
          <w:lang w:val="en-GB"/>
        </w:rPr>
        <w:t>the priority, delay budget, bandwidth</w:t>
      </w:r>
      <w:r w:rsidR="00FF0192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7F2D9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</w:t>
      </w:r>
      <w:r w:rsidR="00C45C6F">
        <w:rPr>
          <w:rFonts w:ascii="Times New Roman" w:hAnsi="Times New Roman" w:cs="Times New Roman"/>
          <w:kern w:val="0"/>
          <w:sz w:val="20"/>
          <w:szCs w:val="20"/>
          <w:lang w:val="en-GB"/>
        </w:rPr>
        <w:t>periodicity of the SL-PRS will be provided</w:t>
      </w:r>
      <w:r w:rsidR="006D40F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E009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="000E009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 Tx </w:t>
      </w:r>
      <w:r w:rsidR="000E009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UE</w:t>
      </w:r>
      <w:r w:rsidR="000E009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D40F4">
        <w:rPr>
          <w:rFonts w:ascii="Times New Roman" w:hAnsi="Times New Roman" w:cs="Times New Roman"/>
          <w:kern w:val="0"/>
          <w:sz w:val="20"/>
          <w:szCs w:val="20"/>
          <w:lang w:val="en-GB"/>
        </w:rPr>
        <w:t>in the SL-PRS-</w:t>
      </w:r>
      <w:proofErr w:type="spellStart"/>
      <w:r w:rsidR="006D40F4">
        <w:rPr>
          <w:rFonts w:ascii="Times New Roman" w:hAnsi="Times New Roman" w:cs="Times New Roman"/>
          <w:kern w:val="0"/>
          <w:sz w:val="20"/>
          <w:szCs w:val="20"/>
          <w:lang w:val="en-GB"/>
        </w:rPr>
        <w:t>TxInfo</w:t>
      </w:r>
      <w:proofErr w:type="spellEnd"/>
      <w:r w:rsidR="00C45C6F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9060"/>
      </w:tblGrid>
      <w:tr w:rsidR="004C2E7F" w14:paraId="02C864D6" w14:textId="77777777" w:rsidTr="00A713A7">
        <w:trPr>
          <w:jc w:val="center"/>
        </w:trPr>
        <w:tc>
          <w:tcPr>
            <w:tcW w:w="9060" w:type="dxa"/>
          </w:tcPr>
          <w:p w14:paraId="5D7662DE" w14:textId="77777777" w:rsidR="004C2E7F" w:rsidRPr="004C2E7F" w:rsidRDefault="004C2E7F" w:rsidP="004C2E7F">
            <w:pPr>
              <w:pStyle w:val="PL"/>
              <w:shd w:val="clear" w:color="auto" w:fill="E6E6E6"/>
              <w:rPr>
                <w:sz w:val="13"/>
                <w:lang w:eastAsia="en-GB"/>
              </w:rPr>
            </w:pPr>
            <w:r w:rsidRPr="004C2E7F">
              <w:rPr>
                <w:sz w:val="13"/>
                <w:lang w:eastAsia="en-GB"/>
              </w:rPr>
              <w:t>SL-PRS-TxInfo ::=                 SEQUENCE {</w:t>
            </w:r>
          </w:p>
          <w:p w14:paraId="21BBD7F6" w14:textId="77777777" w:rsidR="004C2E7F" w:rsidRPr="004C2E7F" w:rsidRDefault="004C2E7F" w:rsidP="004C2E7F">
            <w:pPr>
              <w:pStyle w:val="PL"/>
              <w:shd w:val="clear" w:color="auto" w:fill="E6E6E6"/>
              <w:rPr>
                <w:sz w:val="13"/>
                <w:lang w:eastAsia="en-GB"/>
              </w:rPr>
            </w:pPr>
            <w:r w:rsidRPr="004C2E7F">
              <w:rPr>
                <w:sz w:val="13"/>
                <w:lang w:eastAsia="en-GB"/>
              </w:rPr>
              <w:t xml:space="preserve">    sl-PRS-Priority                   INTEGER (1..8)                                                             OPTIONAL,</w:t>
            </w:r>
          </w:p>
          <w:p w14:paraId="3E58AEC4" w14:textId="77777777" w:rsidR="004C2E7F" w:rsidRPr="004C2E7F" w:rsidRDefault="004C2E7F" w:rsidP="004C2E7F">
            <w:pPr>
              <w:pStyle w:val="PL"/>
              <w:shd w:val="clear" w:color="auto" w:fill="E6E6E6"/>
              <w:rPr>
                <w:sz w:val="13"/>
                <w:lang w:eastAsia="en-GB"/>
              </w:rPr>
            </w:pPr>
            <w:r w:rsidRPr="004C2E7F">
              <w:rPr>
                <w:sz w:val="13"/>
                <w:lang w:eastAsia="en-GB"/>
              </w:rPr>
              <w:t xml:space="preserve">    sl-PRS-DelayBudget                INTEGER (0..1023)                                                          OPTIONAL,</w:t>
            </w:r>
          </w:p>
          <w:p w14:paraId="6B356A18" w14:textId="77777777" w:rsidR="004C2E7F" w:rsidRPr="004C2E7F" w:rsidRDefault="004C2E7F" w:rsidP="004C2E7F">
            <w:pPr>
              <w:pStyle w:val="PL"/>
              <w:shd w:val="clear" w:color="auto" w:fill="E6E6E6"/>
              <w:rPr>
                <w:sz w:val="13"/>
                <w:lang w:eastAsia="en-GB"/>
              </w:rPr>
            </w:pPr>
            <w:r w:rsidRPr="004C2E7F">
              <w:rPr>
                <w:sz w:val="13"/>
                <w:lang w:eastAsia="en-GB"/>
              </w:rPr>
              <w:t xml:space="preserve">    sl-PRS-Bandwidth                  ENUMERATED {mhz5, mhz10, mhz15, mhz20, mhz25, mhz30, mhz35, mhz40,</w:t>
            </w:r>
          </w:p>
          <w:p w14:paraId="7B341333" w14:textId="77777777" w:rsidR="004C2E7F" w:rsidRPr="004C2E7F" w:rsidRDefault="004C2E7F" w:rsidP="004C2E7F">
            <w:pPr>
              <w:pStyle w:val="PL"/>
              <w:shd w:val="clear" w:color="auto" w:fill="E6E6E6"/>
              <w:rPr>
                <w:sz w:val="13"/>
                <w:lang w:eastAsia="en-GB"/>
              </w:rPr>
            </w:pPr>
            <w:r w:rsidRPr="004C2E7F">
              <w:rPr>
                <w:sz w:val="13"/>
                <w:lang w:eastAsia="en-GB"/>
              </w:rPr>
              <w:t xml:space="preserve">                                                mhz45, mhz50, mhz60, mhz70, mhz80, mhz90, mhz100, mhz200, mhz400, </w:t>
            </w:r>
          </w:p>
          <w:p w14:paraId="17D18EBB" w14:textId="77777777" w:rsidR="004C2E7F" w:rsidRPr="004C2E7F" w:rsidRDefault="004C2E7F" w:rsidP="004C2E7F">
            <w:pPr>
              <w:pStyle w:val="PL"/>
              <w:shd w:val="clear" w:color="auto" w:fill="E6E6E6"/>
              <w:rPr>
                <w:sz w:val="13"/>
                <w:lang w:eastAsia="en-GB"/>
              </w:rPr>
            </w:pPr>
            <w:r w:rsidRPr="004C2E7F">
              <w:rPr>
                <w:sz w:val="13"/>
                <w:lang w:eastAsia="en-GB"/>
              </w:rPr>
              <w:t xml:space="preserve">                                                spare15, spare14, spare13, spare12, spare11, spare10, spare9, spare8, </w:t>
            </w:r>
          </w:p>
          <w:p w14:paraId="5D5D5182" w14:textId="77777777" w:rsidR="004C2E7F" w:rsidRPr="004C2E7F" w:rsidRDefault="004C2E7F" w:rsidP="004C2E7F">
            <w:pPr>
              <w:pStyle w:val="PL"/>
              <w:shd w:val="clear" w:color="auto" w:fill="E6E6E6"/>
              <w:rPr>
                <w:sz w:val="13"/>
                <w:lang w:eastAsia="en-GB"/>
              </w:rPr>
            </w:pPr>
            <w:r w:rsidRPr="004C2E7F">
              <w:rPr>
                <w:sz w:val="13"/>
                <w:lang w:eastAsia="en-GB"/>
              </w:rPr>
              <w:t xml:space="preserve">                                                spare7, spare6, spare5, spare4, spare3, spare2, spare1}          OPTIONAL,</w:t>
            </w:r>
          </w:p>
          <w:p w14:paraId="600CBD32" w14:textId="77777777" w:rsidR="004C2E7F" w:rsidRPr="004C2E7F" w:rsidRDefault="004C2E7F" w:rsidP="004C2E7F">
            <w:pPr>
              <w:pStyle w:val="PL"/>
              <w:shd w:val="clear" w:color="auto" w:fill="E6E6E6"/>
              <w:rPr>
                <w:sz w:val="13"/>
                <w:lang w:eastAsia="en-GB"/>
              </w:rPr>
            </w:pPr>
            <w:r w:rsidRPr="004C2E7F">
              <w:rPr>
                <w:sz w:val="13"/>
                <w:lang w:eastAsia="en-GB"/>
              </w:rPr>
              <w:t xml:space="preserve">    sl-PRS-Periodicity                ENUMERATED {ms100, ms200, ms300, ms400, ms500, ms600, ms700, ms800, </w:t>
            </w:r>
          </w:p>
          <w:p w14:paraId="63C30040" w14:textId="77777777" w:rsidR="004C2E7F" w:rsidRPr="004C2E7F" w:rsidRDefault="004C2E7F" w:rsidP="004C2E7F">
            <w:pPr>
              <w:pStyle w:val="PL"/>
              <w:shd w:val="clear" w:color="auto" w:fill="E6E6E6"/>
              <w:rPr>
                <w:sz w:val="13"/>
                <w:lang w:eastAsia="en-GB"/>
              </w:rPr>
            </w:pPr>
            <w:r w:rsidRPr="004C2E7F">
              <w:rPr>
                <w:sz w:val="13"/>
                <w:lang w:eastAsia="en-GB"/>
              </w:rPr>
              <w:t xml:space="preserve">                                               ms900, ms1000, spare6, spare5, spare4, spare3, spare2, spare1}    OPTIONAL</w:t>
            </w:r>
          </w:p>
          <w:p w14:paraId="50E52BA6" w14:textId="31F355A5" w:rsidR="004C2E7F" w:rsidRPr="007F2D99" w:rsidRDefault="004C2E7F" w:rsidP="007F2D99">
            <w:pPr>
              <w:pStyle w:val="PL"/>
              <w:shd w:val="clear" w:color="auto" w:fill="E6E6E6"/>
              <w:rPr>
                <w:rFonts w:hint="eastAsia"/>
                <w:sz w:val="13"/>
                <w:lang w:eastAsia="en-GB"/>
              </w:rPr>
            </w:pPr>
            <w:r w:rsidRPr="004C2E7F">
              <w:rPr>
                <w:sz w:val="13"/>
                <w:lang w:eastAsia="en-GB"/>
              </w:rPr>
              <w:t>}</w:t>
            </w:r>
          </w:p>
        </w:tc>
      </w:tr>
    </w:tbl>
    <w:p w14:paraId="0213E5CD" w14:textId="2F951809" w:rsidR="0077268B" w:rsidRDefault="00E862BC" w:rsidP="004C2E7F">
      <w:pPr>
        <w:widowControl/>
        <w:adjustRightInd w:val="0"/>
        <w:snapToGrid w:val="0"/>
        <w:spacing w:before="120" w:after="120" w:line="288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F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rom our understanding, </w:t>
      </w:r>
      <w:r w:rsidR="00AB76E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upon receiving SLPP </w:t>
      </w:r>
      <w:proofErr w:type="spellStart"/>
      <w:r w:rsidR="00AB76EC" w:rsidRPr="006468B0">
        <w:rPr>
          <w:rFonts w:ascii="Times New Roman" w:hAnsi="Times New Roman" w:cs="Times New Roman"/>
          <w:kern w:val="0"/>
          <w:sz w:val="20"/>
          <w:szCs w:val="20"/>
          <w:lang w:val="en-GB"/>
        </w:rPr>
        <w:t>ProvideAssistanceData</w:t>
      </w:r>
      <w:proofErr w:type="spellEnd"/>
      <w:r w:rsidR="00AB76E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message</w:t>
      </w:r>
      <w:r w:rsidR="00AB76EC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 w:rsidR="00AB76E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0E0093">
        <w:rPr>
          <w:rFonts w:ascii="Times New Roman" w:hAnsi="Times New Roman" w:cs="Times New Roman"/>
          <w:kern w:val="0"/>
          <w:sz w:val="20"/>
          <w:szCs w:val="20"/>
          <w:lang w:val="en-GB"/>
        </w:rPr>
        <w:t>the</w:t>
      </w:r>
      <w:r w:rsidR="00AB76E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 could identify the UE role (i.e., as Tx UE or Rx UE)</w:t>
      </w:r>
      <w:r w:rsidR="005C3FF7">
        <w:rPr>
          <w:rFonts w:ascii="Times New Roman" w:hAnsi="Times New Roman" w:cs="Times New Roman"/>
          <w:kern w:val="0"/>
          <w:sz w:val="20"/>
          <w:szCs w:val="20"/>
          <w:lang w:val="en-GB"/>
        </w:rPr>
        <w:t>. For example,</w:t>
      </w:r>
      <w:r w:rsidR="007726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if the </w:t>
      </w:r>
      <w:proofErr w:type="spellStart"/>
      <w:r w:rsidR="0077268B" w:rsidRPr="0077268B">
        <w:rPr>
          <w:rFonts w:ascii="Times New Roman" w:hAnsi="Times New Roman" w:cs="Times New Roman"/>
          <w:kern w:val="0"/>
          <w:sz w:val="20"/>
          <w:szCs w:val="20"/>
          <w:lang w:val="en-GB"/>
        </w:rPr>
        <w:t>applicationLayerID</w:t>
      </w:r>
      <w:proofErr w:type="spellEnd"/>
      <w:r w:rsidR="007726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the same as the UE receiving the message and </w:t>
      </w:r>
      <w:r w:rsidR="0077268B">
        <w:rPr>
          <w:rFonts w:ascii="Times New Roman" w:hAnsi="Times New Roman" w:cs="Times New Roman"/>
          <w:kern w:val="0"/>
          <w:sz w:val="20"/>
          <w:szCs w:val="20"/>
          <w:lang w:val="en-GB"/>
        </w:rPr>
        <w:t>SL-PRS-</w:t>
      </w:r>
      <w:proofErr w:type="spellStart"/>
      <w:r w:rsidR="0077268B">
        <w:rPr>
          <w:rFonts w:ascii="Times New Roman" w:hAnsi="Times New Roman" w:cs="Times New Roman"/>
          <w:kern w:val="0"/>
          <w:sz w:val="20"/>
          <w:szCs w:val="20"/>
          <w:lang w:val="en-GB"/>
        </w:rPr>
        <w:t>TxInfo</w:t>
      </w:r>
      <w:proofErr w:type="spellEnd"/>
      <w:r w:rsidR="0077268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included in the message</w:t>
      </w:r>
      <w:r w:rsidR="005C3FF7">
        <w:rPr>
          <w:rFonts w:ascii="Times New Roman" w:hAnsi="Times New Roman" w:cs="Times New Roman"/>
          <w:kern w:val="0"/>
          <w:sz w:val="20"/>
          <w:szCs w:val="20"/>
          <w:lang w:val="en-GB"/>
        </w:rPr>
        <w:t>, the UE is identified as a Tx UE</w:t>
      </w:r>
      <w:r w:rsidR="0077268B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5C3FF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Once the UE role is identified, the Tx UE </w:t>
      </w:r>
      <w:r w:rsidR="006F2A51" w:rsidRPr="006F2A51">
        <w:rPr>
          <w:rFonts w:ascii="Times New Roman" w:hAnsi="Times New Roman" w:cs="Times New Roman"/>
          <w:kern w:val="0"/>
          <w:sz w:val="20"/>
          <w:szCs w:val="20"/>
          <w:lang w:val="en-GB"/>
        </w:rPr>
        <w:t>should trigger SL-PRS transmission according to the required characteristics.</w:t>
      </w:r>
      <w:bookmarkStart w:id="20" w:name="_GoBack"/>
      <w:bookmarkEnd w:id="20"/>
    </w:p>
    <w:p w14:paraId="19938B22" w14:textId="47B0BA14" w:rsidR="001E51DB" w:rsidRDefault="001E51DB" w:rsidP="00996E41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lastRenderedPageBreak/>
        <w:t xml:space="preserve">Proposal </w:t>
      </w:r>
      <w:r w:rsidR="00996E41"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E546B1">
        <w:rPr>
          <w:rFonts w:ascii="Arial" w:eastAsia="宋体" w:hAnsi="Arial" w:cs="Arial"/>
          <w:b/>
          <w:kern w:val="0"/>
          <w:sz w:val="20"/>
          <w:szCs w:val="20"/>
        </w:rPr>
        <w:t>U</w:t>
      </w:r>
      <w:r w:rsidR="00E546B1" w:rsidRPr="00BA2404">
        <w:rPr>
          <w:rFonts w:ascii="Arial" w:eastAsia="宋体" w:hAnsi="Arial" w:cs="Arial"/>
          <w:b/>
          <w:kern w:val="0"/>
          <w:sz w:val="20"/>
          <w:szCs w:val="20"/>
        </w:rPr>
        <w:t xml:space="preserve">pon receiving SLPP </w:t>
      </w:r>
      <w:proofErr w:type="spellStart"/>
      <w:r w:rsidR="00E546B1" w:rsidRPr="00BA2404">
        <w:rPr>
          <w:rFonts w:ascii="Arial" w:eastAsia="宋体" w:hAnsi="Arial" w:cs="Arial"/>
          <w:b/>
          <w:kern w:val="0"/>
          <w:sz w:val="20"/>
          <w:szCs w:val="20"/>
        </w:rPr>
        <w:t>ProvideAssistanceData</w:t>
      </w:r>
      <w:proofErr w:type="spellEnd"/>
      <w:r w:rsidR="00E546B1" w:rsidRPr="00BA2404">
        <w:rPr>
          <w:rFonts w:ascii="Arial" w:eastAsia="宋体" w:hAnsi="Arial" w:cs="Arial"/>
          <w:b/>
          <w:kern w:val="0"/>
          <w:sz w:val="20"/>
          <w:szCs w:val="20"/>
        </w:rPr>
        <w:t xml:space="preserve"> message including the SL-PRS-</w:t>
      </w:r>
      <w:proofErr w:type="spellStart"/>
      <w:r w:rsidR="00E546B1" w:rsidRPr="00BA2404">
        <w:rPr>
          <w:rFonts w:ascii="Arial" w:eastAsia="宋体" w:hAnsi="Arial" w:cs="Arial"/>
          <w:b/>
          <w:kern w:val="0"/>
          <w:sz w:val="20"/>
          <w:szCs w:val="20"/>
        </w:rPr>
        <w:t>TxInfo</w:t>
      </w:r>
      <w:proofErr w:type="spellEnd"/>
      <w:r w:rsidR="00E546B1">
        <w:rPr>
          <w:rFonts w:ascii="Arial" w:eastAsia="宋体" w:hAnsi="Arial" w:cs="Arial"/>
          <w:b/>
          <w:kern w:val="0"/>
          <w:sz w:val="20"/>
          <w:szCs w:val="20"/>
        </w:rPr>
        <w:t xml:space="preserve">, </w:t>
      </w:r>
      <w:r w:rsidR="00316EB6">
        <w:rPr>
          <w:rFonts w:ascii="Arial" w:eastAsia="宋体" w:hAnsi="Arial" w:cs="Arial"/>
          <w:b/>
          <w:kern w:val="0"/>
          <w:sz w:val="20"/>
          <w:szCs w:val="20"/>
        </w:rPr>
        <w:t xml:space="preserve">Tx </w:t>
      </w:r>
      <w:r w:rsidR="00BA2404" w:rsidRPr="00BA2404">
        <w:rPr>
          <w:rFonts w:ascii="Arial" w:eastAsia="宋体" w:hAnsi="Arial" w:cs="Arial"/>
          <w:b/>
          <w:kern w:val="0"/>
          <w:sz w:val="20"/>
          <w:szCs w:val="20"/>
        </w:rPr>
        <w:t xml:space="preserve">UE </w:t>
      </w:r>
      <w:r w:rsidR="00316EB6">
        <w:rPr>
          <w:rFonts w:ascii="Arial" w:eastAsia="宋体" w:hAnsi="Arial" w:cs="Arial"/>
          <w:b/>
          <w:kern w:val="0"/>
          <w:sz w:val="20"/>
          <w:szCs w:val="20"/>
        </w:rPr>
        <w:t>should</w:t>
      </w:r>
      <w:r w:rsidR="00BA2404" w:rsidRPr="00BA2404">
        <w:rPr>
          <w:rFonts w:ascii="Arial" w:eastAsia="宋体" w:hAnsi="Arial" w:cs="Arial"/>
          <w:b/>
          <w:kern w:val="0"/>
          <w:sz w:val="20"/>
          <w:szCs w:val="20"/>
        </w:rPr>
        <w:t xml:space="preserve"> trigger SL-PRS transmission</w:t>
      </w:r>
      <w:r w:rsidR="0013438A">
        <w:rPr>
          <w:rFonts w:ascii="Arial" w:eastAsia="宋体" w:hAnsi="Arial" w:cs="Arial"/>
          <w:b/>
          <w:kern w:val="0"/>
          <w:sz w:val="20"/>
          <w:szCs w:val="20"/>
        </w:rPr>
        <w:t xml:space="preserve"> according to the required </w:t>
      </w:r>
      <w:r w:rsidR="0013438A">
        <w:rPr>
          <w:rFonts w:ascii="Arial" w:eastAsia="宋体" w:hAnsi="Arial" w:cs="Arial" w:hint="eastAsia"/>
          <w:b/>
          <w:kern w:val="0"/>
          <w:sz w:val="20"/>
          <w:szCs w:val="20"/>
        </w:rPr>
        <w:t>characteristics</w:t>
      </w:r>
      <w:r w:rsidR="00BA2404" w:rsidRPr="00BA2404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633266B4" w14:textId="25B9A5EF" w:rsidR="002F6831" w:rsidRDefault="002F6831" w:rsidP="002F6831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Conclusion</w:t>
      </w:r>
    </w:p>
    <w:p w14:paraId="5564B8D6" w14:textId="77777777" w:rsidR="00DB56AA" w:rsidRDefault="00DB56AA" w:rsidP="00DB56AA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1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U</w:t>
      </w:r>
      <w:r w:rsidRPr="00BA2404">
        <w:rPr>
          <w:rFonts w:ascii="Arial" w:eastAsia="宋体" w:hAnsi="Arial" w:cs="Arial"/>
          <w:b/>
          <w:kern w:val="0"/>
          <w:sz w:val="20"/>
          <w:szCs w:val="20"/>
        </w:rPr>
        <w:t xml:space="preserve">pon receiving SLPP </w:t>
      </w:r>
      <w:proofErr w:type="spellStart"/>
      <w:r w:rsidRPr="00BA2404">
        <w:rPr>
          <w:rFonts w:ascii="Arial" w:eastAsia="宋体" w:hAnsi="Arial" w:cs="Arial"/>
          <w:b/>
          <w:kern w:val="0"/>
          <w:sz w:val="20"/>
          <w:szCs w:val="20"/>
        </w:rPr>
        <w:t>ProvideAssistanceData</w:t>
      </w:r>
      <w:proofErr w:type="spellEnd"/>
      <w:r w:rsidRPr="00BA2404">
        <w:rPr>
          <w:rFonts w:ascii="Arial" w:eastAsia="宋体" w:hAnsi="Arial" w:cs="Arial"/>
          <w:b/>
          <w:kern w:val="0"/>
          <w:sz w:val="20"/>
          <w:szCs w:val="20"/>
        </w:rPr>
        <w:t xml:space="preserve"> message including the SL-PRS-</w:t>
      </w:r>
      <w:proofErr w:type="spellStart"/>
      <w:r w:rsidRPr="00BA2404">
        <w:rPr>
          <w:rFonts w:ascii="Arial" w:eastAsia="宋体" w:hAnsi="Arial" w:cs="Arial"/>
          <w:b/>
          <w:kern w:val="0"/>
          <w:sz w:val="20"/>
          <w:szCs w:val="20"/>
        </w:rPr>
        <w:t>TxInfo</w:t>
      </w:r>
      <w:proofErr w:type="spellEnd"/>
      <w:r>
        <w:rPr>
          <w:rFonts w:ascii="Arial" w:eastAsia="宋体" w:hAnsi="Arial" w:cs="Arial"/>
          <w:b/>
          <w:kern w:val="0"/>
          <w:sz w:val="20"/>
          <w:szCs w:val="20"/>
        </w:rPr>
        <w:t xml:space="preserve">, Tx </w:t>
      </w:r>
      <w:r w:rsidRPr="00BA2404">
        <w:rPr>
          <w:rFonts w:ascii="Arial" w:eastAsia="宋体" w:hAnsi="Arial" w:cs="Arial"/>
          <w:b/>
          <w:kern w:val="0"/>
          <w:sz w:val="20"/>
          <w:szCs w:val="20"/>
        </w:rPr>
        <w:t xml:space="preserve">UE </w:t>
      </w:r>
      <w:r>
        <w:rPr>
          <w:rFonts w:ascii="Arial" w:eastAsia="宋体" w:hAnsi="Arial" w:cs="Arial"/>
          <w:b/>
          <w:kern w:val="0"/>
          <w:sz w:val="20"/>
          <w:szCs w:val="20"/>
        </w:rPr>
        <w:t>should</w:t>
      </w:r>
      <w:r w:rsidRPr="00BA2404">
        <w:rPr>
          <w:rFonts w:ascii="Arial" w:eastAsia="宋体" w:hAnsi="Arial" w:cs="Arial"/>
          <w:b/>
          <w:kern w:val="0"/>
          <w:sz w:val="20"/>
          <w:szCs w:val="20"/>
        </w:rPr>
        <w:t xml:space="preserve"> trigger SL-PRS transmission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according to the required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characteristics</w:t>
      </w:r>
      <w:r w:rsidRPr="00BA2404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2C54B547" w14:textId="45A19733" w:rsidR="00834B75" w:rsidRPr="005926D2" w:rsidRDefault="00834B75" w:rsidP="00834B75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sectPr w:rsidR="00834B75" w:rsidRPr="005926D2" w:rsidSect="006D066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1B6A47" w14:textId="77777777" w:rsidR="002E60CA" w:rsidRDefault="002E60CA" w:rsidP="00BC75EF">
      <w:r>
        <w:separator/>
      </w:r>
    </w:p>
  </w:endnote>
  <w:endnote w:type="continuationSeparator" w:id="0">
    <w:p w14:paraId="2E944E9C" w14:textId="77777777" w:rsidR="002E60CA" w:rsidRDefault="002E60CA" w:rsidP="00BC75EF">
      <w:r>
        <w:continuationSeparator/>
      </w:r>
    </w:p>
  </w:endnote>
  <w:endnote w:type="continuationNotice" w:id="1">
    <w:p w14:paraId="1A0981F9" w14:textId="77777777" w:rsidR="002E60CA" w:rsidRDefault="002E60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053825" w14:textId="77777777" w:rsidR="002E60CA" w:rsidRDefault="002E60CA" w:rsidP="00BC75EF">
      <w:r>
        <w:separator/>
      </w:r>
    </w:p>
  </w:footnote>
  <w:footnote w:type="continuationSeparator" w:id="0">
    <w:p w14:paraId="4D27BF07" w14:textId="77777777" w:rsidR="002E60CA" w:rsidRDefault="002E60CA" w:rsidP="00BC75EF">
      <w:r>
        <w:continuationSeparator/>
      </w:r>
    </w:p>
  </w:footnote>
  <w:footnote w:type="continuationNotice" w:id="1">
    <w:p w14:paraId="6ABAFAD5" w14:textId="77777777" w:rsidR="002E60CA" w:rsidRDefault="002E60C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E1953"/>
    <w:multiLevelType w:val="hybridMultilevel"/>
    <w:tmpl w:val="95D6D4E4"/>
    <w:lvl w:ilvl="0" w:tplc="518E246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CF436C"/>
    <w:multiLevelType w:val="hybridMultilevel"/>
    <w:tmpl w:val="7F847C02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611999"/>
    <w:multiLevelType w:val="hybridMultilevel"/>
    <w:tmpl w:val="62B64F50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56013D9"/>
    <w:multiLevelType w:val="hybridMultilevel"/>
    <w:tmpl w:val="E042DEB8"/>
    <w:lvl w:ilvl="0" w:tplc="F5BE27BC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B691DA7"/>
    <w:multiLevelType w:val="hybridMultilevel"/>
    <w:tmpl w:val="E3303EE8"/>
    <w:lvl w:ilvl="0" w:tplc="98126F4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6D7256"/>
    <w:multiLevelType w:val="hybridMultilevel"/>
    <w:tmpl w:val="439E5BB6"/>
    <w:lvl w:ilvl="0" w:tplc="F51E004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E828D8"/>
    <w:multiLevelType w:val="hybridMultilevel"/>
    <w:tmpl w:val="546AE7D4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30237317"/>
    <w:multiLevelType w:val="hybridMultilevel"/>
    <w:tmpl w:val="68DEA12E"/>
    <w:lvl w:ilvl="0" w:tplc="8B2C92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7946490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3442A9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31C402D"/>
    <w:multiLevelType w:val="hybridMultilevel"/>
    <w:tmpl w:val="A9628C46"/>
    <w:lvl w:ilvl="0" w:tplc="5AC4909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4720A83"/>
    <w:multiLevelType w:val="hybridMultilevel"/>
    <w:tmpl w:val="0E0AF04E"/>
    <w:lvl w:ilvl="0" w:tplc="8B2C92E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BD16C3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90619B"/>
    <w:multiLevelType w:val="hybridMultilevel"/>
    <w:tmpl w:val="765E83AC"/>
    <w:lvl w:ilvl="0" w:tplc="EADCB39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6" w15:restartNumberingAfterBreak="0">
    <w:nsid w:val="57B27EA3"/>
    <w:multiLevelType w:val="hybridMultilevel"/>
    <w:tmpl w:val="8F42428E"/>
    <w:lvl w:ilvl="0" w:tplc="EBF4707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A066FC7"/>
    <w:multiLevelType w:val="multilevel"/>
    <w:tmpl w:val="06B21E80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9A2308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C705165"/>
    <w:multiLevelType w:val="hybridMultilevel"/>
    <w:tmpl w:val="FB92B880"/>
    <w:lvl w:ilvl="0" w:tplc="F5403404">
      <w:start w:val="3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22" w15:restartNumberingAfterBreak="0">
    <w:nsid w:val="76027F46"/>
    <w:multiLevelType w:val="hybridMultilevel"/>
    <w:tmpl w:val="DF2E6692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abstractNum w:abstractNumId="25" w15:restartNumberingAfterBreak="0">
    <w:nsid w:val="7EA7329B"/>
    <w:multiLevelType w:val="hybridMultilevel"/>
    <w:tmpl w:val="0ED4287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17"/>
  </w:num>
  <w:num w:numId="4">
    <w:abstractNumId w:val="15"/>
  </w:num>
  <w:num w:numId="5">
    <w:abstractNumId w:val="23"/>
  </w:num>
  <w:num w:numId="6">
    <w:abstractNumId w:val="18"/>
  </w:num>
  <w:num w:numId="7">
    <w:abstractNumId w:val="14"/>
  </w:num>
  <w:num w:numId="8">
    <w:abstractNumId w:val="3"/>
  </w:num>
  <w:num w:numId="9">
    <w:abstractNumId w:val="2"/>
  </w:num>
  <w:num w:numId="10">
    <w:abstractNumId w:val="7"/>
  </w:num>
  <w:num w:numId="11">
    <w:abstractNumId w:val="6"/>
  </w:num>
  <w:num w:numId="12">
    <w:abstractNumId w:val="1"/>
  </w:num>
  <w:num w:numId="13">
    <w:abstractNumId w:val="0"/>
  </w:num>
  <w:num w:numId="14">
    <w:abstractNumId w:val="13"/>
  </w:num>
  <w:num w:numId="15">
    <w:abstractNumId w:val="9"/>
  </w:num>
  <w:num w:numId="16">
    <w:abstractNumId w:val="20"/>
  </w:num>
  <w:num w:numId="17">
    <w:abstractNumId w:val="11"/>
  </w:num>
  <w:num w:numId="18">
    <w:abstractNumId w:val="10"/>
  </w:num>
  <w:num w:numId="19">
    <w:abstractNumId w:val="19"/>
  </w:num>
  <w:num w:numId="20">
    <w:abstractNumId w:val="24"/>
  </w:num>
  <w:num w:numId="21">
    <w:abstractNumId w:val="16"/>
  </w:num>
  <w:num w:numId="22">
    <w:abstractNumId w:val="22"/>
  </w:num>
  <w:num w:numId="23">
    <w:abstractNumId w:val="25"/>
  </w:num>
  <w:num w:numId="24">
    <w:abstractNumId w:val="4"/>
  </w:num>
  <w:num w:numId="25">
    <w:abstractNumId w:val="5"/>
  </w:num>
  <w:num w:numId="26">
    <w:abstractNumId w:val="8"/>
  </w:num>
  <w:num w:numId="27">
    <w:abstractNumId w:val="12"/>
  </w:num>
  <w:num w:numId="28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 Guo (Intel)">
    <w15:presenceInfo w15:providerId="None" w15:userId="Yi Guo (Inte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MzNzYyMDc3NLawMDFS0lEKTi0uzszPAykwrQUAH3gAsSwAAAA="/>
  </w:docVars>
  <w:rsids>
    <w:rsidRoot w:val="001A4160"/>
    <w:rsid w:val="0000214D"/>
    <w:rsid w:val="00004E14"/>
    <w:rsid w:val="00011D0B"/>
    <w:rsid w:val="00015AE7"/>
    <w:rsid w:val="00015F89"/>
    <w:rsid w:val="00017460"/>
    <w:rsid w:val="000200A5"/>
    <w:rsid w:val="0002058F"/>
    <w:rsid w:val="00021069"/>
    <w:rsid w:val="00021EE1"/>
    <w:rsid w:val="00023AA9"/>
    <w:rsid w:val="00025FEE"/>
    <w:rsid w:val="00026910"/>
    <w:rsid w:val="00030468"/>
    <w:rsid w:val="000331CB"/>
    <w:rsid w:val="00041557"/>
    <w:rsid w:val="000428B2"/>
    <w:rsid w:val="0004674A"/>
    <w:rsid w:val="00052B93"/>
    <w:rsid w:val="0005600D"/>
    <w:rsid w:val="0006116B"/>
    <w:rsid w:val="00070A58"/>
    <w:rsid w:val="00073CC4"/>
    <w:rsid w:val="00077F7C"/>
    <w:rsid w:val="000864DA"/>
    <w:rsid w:val="00087260"/>
    <w:rsid w:val="000B671E"/>
    <w:rsid w:val="000C2E35"/>
    <w:rsid w:val="000C301F"/>
    <w:rsid w:val="000C307B"/>
    <w:rsid w:val="000C6DD6"/>
    <w:rsid w:val="000D12C1"/>
    <w:rsid w:val="000D283A"/>
    <w:rsid w:val="000E0093"/>
    <w:rsid w:val="000E03CD"/>
    <w:rsid w:val="000E1298"/>
    <w:rsid w:val="000E1890"/>
    <w:rsid w:val="000E1BEE"/>
    <w:rsid w:val="000E204F"/>
    <w:rsid w:val="000E290B"/>
    <w:rsid w:val="000E55C7"/>
    <w:rsid w:val="000F1491"/>
    <w:rsid w:val="000F3095"/>
    <w:rsid w:val="000F5B8C"/>
    <w:rsid w:val="000F6E06"/>
    <w:rsid w:val="000F7EB6"/>
    <w:rsid w:val="0010318D"/>
    <w:rsid w:val="0010578C"/>
    <w:rsid w:val="0010643F"/>
    <w:rsid w:val="0010699E"/>
    <w:rsid w:val="00110912"/>
    <w:rsid w:val="00112053"/>
    <w:rsid w:val="00113975"/>
    <w:rsid w:val="00114910"/>
    <w:rsid w:val="001216C0"/>
    <w:rsid w:val="00124984"/>
    <w:rsid w:val="0012761B"/>
    <w:rsid w:val="0013438A"/>
    <w:rsid w:val="0013656D"/>
    <w:rsid w:val="0014363D"/>
    <w:rsid w:val="00153121"/>
    <w:rsid w:val="00155F6D"/>
    <w:rsid w:val="00157393"/>
    <w:rsid w:val="00161B6B"/>
    <w:rsid w:val="00161BA2"/>
    <w:rsid w:val="00167032"/>
    <w:rsid w:val="001707B3"/>
    <w:rsid w:val="00171F71"/>
    <w:rsid w:val="00173F96"/>
    <w:rsid w:val="001745D1"/>
    <w:rsid w:val="00175A7D"/>
    <w:rsid w:val="00175DC2"/>
    <w:rsid w:val="00177854"/>
    <w:rsid w:val="001A0C2A"/>
    <w:rsid w:val="001A1484"/>
    <w:rsid w:val="001A4160"/>
    <w:rsid w:val="001A540F"/>
    <w:rsid w:val="001A6546"/>
    <w:rsid w:val="001A70EE"/>
    <w:rsid w:val="001B14BD"/>
    <w:rsid w:val="001D217D"/>
    <w:rsid w:val="001D2DC3"/>
    <w:rsid w:val="001D4DE7"/>
    <w:rsid w:val="001E365F"/>
    <w:rsid w:val="001E4B84"/>
    <w:rsid w:val="001E51DB"/>
    <w:rsid w:val="001F1C9E"/>
    <w:rsid w:val="00206464"/>
    <w:rsid w:val="002104D7"/>
    <w:rsid w:val="0021089C"/>
    <w:rsid w:val="00211504"/>
    <w:rsid w:val="002150BB"/>
    <w:rsid w:val="00215559"/>
    <w:rsid w:val="0021626B"/>
    <w:rsid w:val="00217B17"/>
    <w:rsid w:val="002259EC"/>
    <w:rsid w:val="00226D6D"/>
    <w:rsid w:val="00232486"/>
    <w:rsid w:val="00235E12"/>
    <w:rsid w:val="002447C4"/>
    <w:rsid w:val="002466EE"/>
    <w:rsid w:val="00253682"/>
    <w:rsid w:val="00253FA5"/>
    <w:rsid w:val="00262375"/>
    <w:rsid w:val="0026354B"/>
    <w:rsid w:val="002669A9"/>
    <w:rsid w:val="0026785A"/>
    <w:rsid w:val="00272AC5"/>
    <w:rsid w:val="002743C3"/>
    <w:rsid w:val="00274A2D"/>
    <w:rsid w:val="00275EEC"/>
    <w:rsid w:val="00286E4F"/>
    <w:rsid w:val="0028764C"/>
    <w:rsid w:val="002902D0"/>
    <w:rsid w:val="002921BA"/>
    <w:rsid w:val="002956A5"/>
    <w:rsid w:val="002A5A56"/>
    <w:rsid w:val="002A66D8"/>
    <w:rsid w:val="002B226D"/>
    <w:rsid w:val="002B2B21"/>
    <w:rsid w:val="002B7AAC"/>
    <w:rsid w:val="002D5701"/>
    <w:rsid w:val="002E60CA"/>
    <w:rsid w:val="002E65F3"/>
    <w:rsid w:val="002F6831"/>
    <w:rsid w:val="00300004"/>
    <w:rsid w:val="00306295"/>
    <w:rsid w:val="0030734A"/>
    <w:rsid w:val="00314B17"/>
    <w:rsid w:val="00316EB6"/>
    <w:rsid w:val="003320FA"/>
    <w:rsid w:val="00332BEB"/>
    <w:rsid w:val="00342F1E"/>
    <w:rsid w:val="00350286"/>
    <w:rsid w:val="00352893"/>
    <w:rsid w:val="00352DA8"/>
    <w:rsid w:val="003620B9"/>
    <w:rsid w:val="00363935"/>
    <w:rsid w:val="00365047"/>
    <w:rsid w:val="00374523"/>
    <w:rsid w:val="00384694"/>
    <w:rsid w:val="003860D6"/>
    <w:rsid w:val="003911DB"/>
    <w:rsid w:val="003A30A8"/>
    <w:rsid w:val="003A4611"/>
    <w:rsid w:val="003A52C1"/>
    <w:rsid w:val="003A68BE"/>
    <w:rsid w:val="003A7D1E"/>
    <w:rsid w:val="003B5094"/>
    <w:rsid w:val="003C3768"/>
    <w:rsid w:val="003C3C41"/>
    <w:rsid w:val="003C5F57"/>
    <w:rsid w:val="003C74C3"/>
    <w:rsid w:val="003D164D"/>
    <w:rsid w:val="003D51A4"/>
    <w:rsid w:val="003E0C46"/>
    <w:rsid w:val="003E55E7"/>
    <w:rsid w:val="003F1C2C"/>
    <w:rsid w:val="003F25F9"/>
    <w:rsid w:val="003F27BD"/>
    <w:rsid w:val="003F2AE1"/>
    <w:rsid w:val="003F5F81"/>
    <w:rsid w:val="003F6185"/>
    <w:rsid w:val="004001AF"/>
    <w:rsid w:val="00400FBE"/>
    <w:rsid w:val="004031AB"/>
    <w:rsid w:val="0040478C"/>
    <w:rsid w:val="00406AC8"/>
    <w:rsid w:val="00410DE6"/>
    <w:rsid w:val="00412276"/>
    <w:rsid w:val="00413C56"/>
    <w:rsid w:val="00414DAE"/>
    <w:rsid w:val="0041773D"/>
    <w:rsid w:val="00430EC4"/>
    <w:rsid w:val="00431B62"/>
    <w:rsid w:val="00432202"/>
    <w:rsid w:val="00432991"/>
    <w:rsid w:val="00433831"/>
    <w:rsid w:val="00433B77"/>
    <w:rsid w:val="00433D07"/>
    <w:rsid w:val="004342F7"/>
    <w:rsid w:val="004361CB"/>
    <w:rsid w:val="00445796"/>
    <w:rsid w:val="00446C8C"/>
    <w:rsid w:val="0044759F"/>
    <w:rsid w:val="004509C5"/>
    <w:rsid w:val="00457622"/>
    <w:rsid w:val="00465F87"/>
    <w:rsid w:val="0046601E"/>
    <w:rsid w:val="00470CDB"/>
    <w:rsid w:val="00473596"/>
    <w:rsid w:val="00473720"/>
    <w:rsid w:val="00477D10"/>
    <w:rsid w:val="00482447"/>
    <w:rsid w:val="0048548B"/>
    <w:rsid w:val="00492199"/>
    <w:rsid w:val="00495327"/>
    <w:rsid w:val="00495593"/>
    <w:rsid w:val="004A7400"/>
    <w:rsid w:val="004A78BB"/>
    <w:rsid w:val="004C20E2"/>
    <w:rsid w:val="004C2E7F"/>
    <w:rsid w:val="004C3A2D"/>
    <w:rsid w:val="004D1B35"/>
    <w:rsid w:val="004D32BF"/>
    <w:rsid w:val="004E0DA6"/>
    <w:rsid w:val="004E463A"/>
    <w:rsid w:val="004F36FF"/>
    <w:rsid w:val="004F5350"/>
    <w:rsid w:val="004F6F91"/>
    <w:rsid w:val="005011AB"/>
    <w:rsid w:val="005066C4"/>
    <w:rsid w:val="005158AE"/>
    <w:rsid w:val="00523848"/>
    <w:rsid w:val="00526498"/>
    <w:rsid w:val="005316A2"/>
    <w:rsid w:val="00532F1E"/>
    <w:rsid w:val="005333D6"/>
    <w:rsid w:val="0054486A"/>
    <w:rsid w:val="005457DB"/>
    <w:rsid w:val="005534F2"/>
    <w:rsid w:val="00555B74"/>
    <w:rsid w:val="00562D9A"/>
    <w:rsid w:val="00570A05"/>
    <w:rsid w:val="00570C72"/>
    <w:rsid w:val="00574017"/>
    <w:rsid w:val="00581131"/>
    <w:rsid w:val="0058168D"/>
    <w:rsid w:val="00582A53"/>
    <w:rsid w:val="005927EC"/>
    <w:rsid w:val="00596D7F"/>
    <w:rsid w:val="005A01A1"/>
    <w:rsid w:val="005A6B11"/>
    <w:rsid w:val="005B69D8"/>
    <w:rsid w:val="005C3FF7"/>
    <w:rsid w:val="005C5950"/>
    <w:rsid w:val="005C6BA5"/>
    <w:rsid w:val="005D7611"/>
    <w:rsid w:val="005E0249"/>
    <w:rsid w:val="005E1DFF"/>
    <w:rsid w:val="005E2C09"/>
    <w:rsid w:val="0061136B"/>
    <w:rsid w:val="006242E3"/>
    <w:rsid w:val="00630C92"/>
    <w:rsid w:val="006468B0"/>
    <w:rsid w:val="00653F37"/>
    <w:rsid w:val="006544BE"/>
    <w:rsid w:val="0065598B"/>
    <w:rsid w:val="00661FB3"/>
    <w:rsid w:val="00667792"/>
    <w:rsid w:val="006764A1"/>
    <w:rsid w:val="00682A43"/>
    <w:rsid w:val="00690ABB"/>
    <w:rsid w:val="006935EC"/>
    <w:rsid w:val="00696CE4"/>
    <w:rsid w:val="006A07F7"/>
    <w:rsid w:val="006B17C4"/>
    <w:rsid w:val="006B3FD7"/>
    <w:rsid w:val="006C2E53"/>
    <w:rsid w:val="006D0661"/>
    <w:rsid w:val="006D40F4"/>
    <w:rsid w:val="006D7E7C"/>
    <w:rsid w:val="006E6AEA"/>
    <w:rsid w:val="006F0B5C"/>
    <w:rsid w:val="006F2A51"/>
    <w:rsid w:val="0070445B"/>
    <w:rsid w:val="00704F83"/>
    <w:rsid w:val="00707C3E"/>
    <w:rsid w:val="00715294"/>
    <w:rsid w:val="00715DC1"/>
    <w:rsid w:val="00722117"/>
    <w:rsid w:val="00726077"/>
    <w:rsid w:val="00736070"/>
    <w:rsid w:val="007430D7"/>
    <w:rsid w:val="007469B3"/>
    <w:rsid w:val="007643B2"/>
    <w:rsid w:val="007668FB"/>
    <w:rsid w:val="0077268B"/>
    <w:rsid w:val="0078330A"/>
    <w:rsid w:val="00791BB3"/>
    <w:rsid w:val="00791C0D"/>
    <w:rsid w:val="0079592A"/>
    <w:rsid w:val="00795AA0"/>
    <w:rsid w:val="007979BD"/>
    <w:rsid w:val="00797DF4"/>
    <w:rsid w:val="007A4892"/>
    <w:rsid w:val="007A5242"/>
    <w:rsid w:val="007A790D"/>
    <w:rsid w:val="007B3D06"/>
    <w:rsid w:val="007B4000"/>
    <w:rsid w:val="007B7AC6"/>
    <w:rsid w:val="007C633C"/>
    <w:rsid w:val="007D7EA6"/>
    <w:rsid w:val="007D7ECB"/>
    <w:rsid w:val="007E6D4F"/>
    <w:rsid w:val="007E70D6"/>
    <w:rsid w:val="007E7B86"/>
    <w:rsid w:val="007F2D99"/>
    <w:rsid w:val="00803514"/>
    <w:rsid w:val="0080537A"/>
    <w:rsid w:val="00805382"/>
    <w:rsid w:val="0080707B"/>
    <w:rsid w:val="00812E03"/>
    <w:rsid w:val="00814598"/>
    <w:rsid w:val="0081539F"/>
    <w:rsid w:val="00817CFA"/>
    <w:rsid w:val="00817F7B"/>
    <w:rsid w:val="0082282C"/>
    <w:rsid w:val="00834B75"/>
    <w:rsid w:val="00835E61"/>
    <w:rsid w:val="00837327"/>
    <w:rsid w:val="008416A5"/>
    <w:rsid w:val="008420E6"/>
    <w:rsid w:val="00842D95"/>
    <w:rsid w:val="0084490A"/>
    <w:rsid w:val="00845EEA"/>
    <w:rsid w:val="0085018B"/>
    <w:rsid w:val="00851456"/>
    <w:rsid w:val="00851840"/>
    <w:rsid w:val="008612F5"/>
    <w:rsid w:val="0086507B"/>
    <w:rsid w:val="00865E6A"/>
    <w:rsid w:val="008665BA"/>
    <w:rsid w:val="0087632C"/>
    <w:rsid w:val="00876CB9"/>
    <w:rsid w:val="008809FF"/>
    <w:rsid w:val="00887ACC"/>
    <w:rsid w:val="00890955"/>
    <w:rsid w:val="008921BB"/>
    <w:rsid w:val="008979A1"/>
    <w:rsid w:val="008A703D"/>
    <w:rsid w:val="008B4207"/>
    <w:rsid w:val="008B6338"/>
    <w:rsid w:val="008C147D"/>
    <w:rsid w:val="008D0777"/>
    <w:rsid w:val="008D430A"/>
    <w:rsid w:val="008D6B2A"/>
    <w:rsid w:val="008D7636"/>
    <w:rsid w:val="008D7EF6"/>
    <w:rsid w:val="008E2B47"/>
    <w:rsid w:val="008F0965"/>
    <w:rsid w:val="008F7FD2"/>
    <w:rsid w:val="00905742"/>
    <w:rsid w:val="00911337"/>
    <w:rsid w:val="009139CF"/>
    <w:rsid w:val="009155F8"/>
    <w:rsid w:val="009201B1"/>
    <w:rsid w:val="00921A9A"/>
    <w:rsid w:val="00934F28"/>
    <w:rsid w:val="009415A3"/>
    <w:rsid w:val="00945708"/>
    <w:rsid w:val="00950424"/>
    <w:rsid w:val="0095607D"/>
    <w:rsid w:val="00960650"/>
    <w:rsid w:val="009629AC"/>
    <w:rsid w:val="00967F39"/>
    <w:rsid w:val="00974125"/>
    <w:rsid w:val="00977A88"/>
    <w:rsid w:val="009824F8"/>
    <w:rsid w:val="00982D19"/>
    <w:rsid w:val="00984501"/>
    <w:rsid w:val="00986D1D"/>
    <w:rsid w:val="00987A0F"/>
    <w:rsid w:val="00995B85"/>
    <w:rsid w:val="00996E41"/>
    <w:rsid w:val="009974CF"/>
    <w:rsid w:val="009A10B7"/>
    <w:rsid w:val="009A363D"/>
    <w:rsid w:val="009A4A7C"/>
    <w:rsid w:val="009A56CA"/>
    <w:rsid w:val="009A6A45"/>
    <w:rsid w:val="009A7CFC"/>
    <w:rsid w:val="009B02C6"/>
    <w:rsid w:val="009B566D"/>
    <w:rsid w:val="009B724E"/>
    <w:rsid w:val="009C1460"/>
    <w:rsid w:val="009C1759"/>
    <w:rsid w:val="009C64B2"/>
    <w:rsid w:val="009D00D1"/>
    <w:rsid w:val="009D410F"/>
    <w:rsid w:val="009D45C0"/>
    <w:rsid w:val="009D4807"/>
    <w:rsid w:val="009D493E"/>
    <w:rsid w:val="009D7B39"/>
    <w:rsid w:val="009E25F3"/>
    <w:rsid w:val="009E2D4E"/>
    <w:rsid w:val="009E416A"/>
    <w:rsid w:val="009F04AA"/>
    <w:rsid w:val="009F0CD5"/>
    <w:rsid w:val="009F0F60"/>
    <w:rsid w:val="009F26A9"/>
    <w:rsid w:val="009F36D6"/>
    <w:rsid w:val="009F4C17"/>
    <w:rsid w:val="009F7FBC"/>
    <w:rsid w:val="00A056FE"/>
    <w:rsid w:val="00A11E68"/>
    <w:rsid w:val="00A15848"/>
    <w:rsid w:val="00A16C07"/>
    <w:rsid w:val="00A216E4"/>
    <w:rsid w:val="00A22375"/>
    <w:rsid w:val="00A23A87"/>
    <w:rsid w:val="00A24420"/>
    <w:rsid w:val="00A258D9"/>
    <w:rsid w:val="00A305C1"/>
    <w:rsid w:val="00A3550A"/>
    <w:rsid w:val="00A37668"/>
    <w:rsid w:val="00A37890"/>
    <w:rsid w:val="00A4266E"/>
    <w:rsid w:val="00A44C77"/>
    <w:rsid w:val="00A45D00"/>
    <w:rsid w:val="00A50902"/>
    <w:rsid w:val="00A515C2"/>
    <w:rsid w:val="00A51DBE"/>
    <w:rsid w:val="00A5624E"/>
    <w:rsid w:val="00A70EB3"/>
    <w:rsid w:val="00A713A7"/>
    <w:rsid w:val="00A728D8"/>
    <w:rsid w:val="00A74726"/>
    <w:rsid w:val="00A767FE"/>
    <w:rsid w:val="00A76A24"/>
    <w:rsid w:val="00A801E4"/>
    <w:rsid w:val="00A86724"/>
    <w:rsid w:val="00A928CE"/>
    <w:rsid w:val="00A9366F"/>
    <w:rsid w:val="00A96DDC"/>
    <w:rsid w:val="00AA0B59"/>
    <w:rsid w:val="00AA3129"/>
    <w:rsid w:val="00AA3303"/>
    <w:rsid w:val="00AA4D1C"/>
    <w:rsid w:val="00AB1CBE"/>
    <w:rsid w:val="00AB76EC"/>
    <w:rsid w:val="00AC1188"/>
    <w:rsid w:val="00AC2479"/>
    <w:rsid w:val="00AC3D1D"/>
    <w:rsid w:val="00AC5BF3"/>
    <w:rsid w:val="00AD6CA5"/>
    <w:rsid w:val="00AE25E2"/>
    <w:rsid w:val="00AF589F"/>
    <w:rsid w:val="00B070F9"/>
    <w:rsid w:val="00B11E69"/>
    <w:rsid w:val="00B2267F"/>
    <w:rsid w:val="00B22D37"/>
    <w:rsid w:val="00B24B6F"/>
    <w:rsid w:val="00B26622"/>
    <w:rsid w:val="00B364E5"/>
    <w:rsid w:val="00B3782B"/>
    <w:rsid w:val="00B40447"/>
    <w:rsid w:val="00B45F0A"/>
    <w:rsid w:val="00B50325"/>
    <w:rsid w:val="00B52AA0"/>
    <w:rsid w:val="00B548BF"/>
    <w:rsid w:val="00B56DBC"/>
    <w:rsid w:val="00B6047F"/>
    <w:rsid w:val="00B61E40"/>
    <w:rsid w:val="00B61FE4"/>
    <w:rsid w:val="00B6731F"/>
    <w:rsid w:val="00B72EE8"/>
    <w:rsid w:val="00B77CC4"/>
    <w:rsid w:val="00B80ED3"/>
    <w:rsid w:val="00B83917"/>
    <w:rsid w:val="00B83D59"/>
    <w:rsid w:val="00B84401"/>
    <w:rsid w:val="00B86BCE"/>
    <w:rsid w:val="00B976F8"/>
    <w:rsid w:val="00BA2404"/>
    <w:rsid w:val="00BA5F95"/>
    <w:rsid w:val="00BB2AFD"/>
    <w:rsid w:val="00BB4245"/>
    <w:rsid w:val="00BC4CF2"/>
    <w:rsid w:val="00BC75EF"/>
    <w:rsid w:val="00BC7A16"/>
    <w:rsid w:val="00BE055B"/>
    <w:rsid w:val="00BE28AE"/>
    <w:rsid w:val="00BF0622"/>
    <w:rsid w:val="00BF1948"/>
    <w:rsid w:val="00BF2BD1"/>
    <w:rsid w:val="00BF708C"/>
    <w:rsid w:val="00C02E80"/>
    <w:rsid w:val="00C039BF"/>
    <w:rsid w:val="00C0491A"/>
    <w:rsid w:val="00C1502B"/>
    <w:rsid w:val="00C1702C"/>
    <w:rsid w:val="00C256A2"/>
    <w:rsid w:val="00C26094"/>
    <w:rsid w:val="00C26912"/>
    <w:rsid w:val="00C3588E"/>
    <w:rsid w:val="00C36BBB"/>
    <w:rsid w:val="00C37AF0"/>
    <w:rsid w:val="00C37E45"/>
    <w:rsid w:val="00C45C6F"/>
    <w:rsid w:val="00C5075A"/>
    <w:rsid w:val="00C5526C"/>
    <w:rsid w:val="00C62A86"/>
    <w:rsid w:val="00C631DA"/>
    <w:rsid w:val="00C64984"/>
    <w:rsid w:val="00C66375"/>
    <w:rsid w:val="00C73C35"/>
    <w:rsid w:val="00C73F6E"/>
    <w:rsid w:val="00C75BD2"/>
    <w:rsid w:val="00C853D8"/>
    <w:rsid w:val="00C92EC7"/>
    <w:rsid w:val="00C93C66"/>
    <w:rsid w:val="00C943DE"/>
    <w:rsid w:val="00CA2466"/>
    <w:rsid w:val="00CA7073"/>
    <w:rsid w:val="00CB3EE4"/>
    <w:rsid w:val="00CB6E27"/>
    <w:rsid w:val="00CB6FA7"/>
    <w:rsid w:val="00CC0A0D"/>
    <w:rsid w:val="00CD1ECE"/>
    <w:rsid w:val="00CD2212"/>
    <w:rsid w:val="00CD290D"/>
    <w:rsid w:val="00CD2EBA"/>
    <w:rsid w:val="00CD3B29"/>
    <w:rsid w:val="00CD7A83"/>
    <w:rsid w:val="00CE2EA0"/>
    <w:rsid w:val="00CE7556"/>
    <w:rsid w:val="00CF0019"/>
    <w:rsid w:val="00CF16C3"/>
    <w:rsid w:val="00CF2E41"/>
    <w:rsid w:val="00CF66CA"/>
    <w:rsid w:val="00D010C7"/>
    <w:rsid w:val="00D050B7"/>
    <w:rsid w:val="00D1458C"/>
    <w:rsid w:val="00D168AF"/>
    <w:rsid w:val="00D16D5E"/>
    <w:rsid w:val="00D214B1"/>
    <w:rsid w:val="00D232A1"/>
    <w:rsid w:val="00D234CF"/>
    <w:rsid w:val="00D261D6"/>
    <w:rsid w:val="00D3070C"/>
    <w:rsid w:val="00D3206E"/>
    <w:rsid w:val="00D4145B"/>
    <w:rsid w:val="00D44507"/>
    <w:rsid w:val="00D523D4"/>
    <w:rsid w:val="00D61E14"/>
    <w:rsid w:val="00D62743"/>
    <w:rsid w:val="00D62C55"/>
    <w:rsid w:val="00D71A5E"/>
    <w:rsid w:val="00D730CA"/>
    <w:rsid w:val="00D745AC"/>
    <w:rsid w:val="00D809AE"/>
    <w:rsid w:val="00D8254E"/>
    <w:rsid w:val="00D9230E"/>
    <w:rsid w:val="00D9474B"/>
    <w:rsid w:val="00D977A9"/>
    <w:rsid w:val="00DB0E1B"/>
    <w:rsid w:val="00DB0F54"/>
    <w:rsid w:val="00DB56AA"/>
    <w:rsid w:val="00DB79AC"/>
    <w:rsid w:val="00DC136C"/>
    <w:rsid w:val="00DC5444"/>
    <w:rsid w:val="00DE42C4"/>
    <w:rsid w:val="00DF6950"/>
    <w:rsid w:val="00E05B31"/>
    <w:rsid w:val="00E066C7"/>
    <w:rsid w:val="00E06D64"/>
    <w:rsid w:val="00E07C93"/>
    <w:rsid w:val="00E11E62"/>
    <w:rsid w:val="00E141A6"/>
    <w:rsid w:val="00E211A0"/>
    <w:rsid w:val="00E21B44"/>
    <w:rsid w:val="00E273F1"/>
    <w:rsid w:val="00E32587"/>
    <w:rsid w:val="00E33915"/>
    <w:rsid w:val="00E46F63"/>
    <w:rsid w:val="00E52D07"/>
    <w:rsid w:val="00E546B1"/>
    <w:rsid w:val="00E6024A"/>
    <w:rsid w:val="00E61E85"/>
    <w:rsid w:val="00E621C0"/>
    <w:rsid w:val="00E71EFF"/>
    <w:rsid w:val="00E777A8"/>
    <w:rsid w:val="00E8267B"/>
    <w:rsid w:val="00E862BC"/>
    <w:rsid w:val="00E9463C"/>
    <w:rsid w:val="00EA02CB"/>
    <w:rsid w:val="00EA65F3"/>
    <w:rsid w:val="00EB3673"/>
    <w:rsid w:val="00EB5069"/>
    <w:rsid w:val="00EB6446"/>
    <w:rsid w:val="00ED3B0B"/>
    <w:rsid w:val="00EE23AF"/>
    <w:rsid w:val="00EF3658"/>
    <w:rsid w:val="00F0386B"/>
    <w:rsid w:val="00F115CB"/>
    <w:rsid w:val="00F15BDD"/>
    <w:rsid w:val="00F31219"/>
    <w:rsid w:val="00F33857"/>
    <w:rsid w:val="00F33C26"/>
    <w:rsid w:val="00F426A0"/>
    <w:rsid w:val="00F50EBE"/>
    <w:rsid w:val="00F53969"/>
    <w:rsid w:val="00F606D4"/>
    <w:rsid w:val="00F70EB8"/>
    <w:rsid w:val="00F72D16"/>
    <w:rsid w:val="00F732F8"/>
    <w:rsid w:val="00F7439E"/>
    <w:rsid w:val="00F759EF"/>
    <w:rsid w:val="00F75A3C"/>
    <w:rsid w:val="00F7747C"/>
    <w:rsid w:val="00F8711B"/>
    <w:rsid w:val="00F8730E"/>
    <w:rsid w:val="00FA43B8"/>
    <w:rsid w:val="00FA5564"/>
    <w:rsid w:val="00FB5CE5"/>
    <w:rsid w:val="00FB7D19"/>
    <w:rsid w:val="00FC1446"/>
    <w:rsid w:val="00FC4AFE"/>
    <w:rsid w:val="00FC4EF1"/>
    <w:rsid w:val="00FC66FE"/>
    <w:rsid w:val="00FD625C"/>
    <w:rsid w:val="00FD63CF"/>
    <w:rsid w:val="00FD65C0"/>
    <w:rsid w:val="00FD74BD"/>
    <w:rsid w:val="00FE419B"/>
    <w:rsid w:val="00FE605B"/>
    <w:rsid w:val="00FF0192"/>
    <w:rsid w:val="00FF58C1"/>
    <w:rsid w:val="00FF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2B5D1D"/>
  <w15:chartTrackingRefBased/>
  <w15:docId w15:val="{6778A65A-61A3-48C7-9AD2-45024A92E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242E3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52893"/>
    <w:pPr>
      <w:keepNext/>
      <w:widowControl/>
      <w:numPr>
        <w:numId w:val="2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basedOn w:val="1"/>
    <w:next w:val="a"/>
    <w:link w:val="20"/>
    <w:qFormat/>
    <w:rsid w:val="00352893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35289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024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75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75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75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75EF"/>
    <w:rPr>
      <w:sz w:val="18"/>
      <w:szCs w:val="18"/>
    </w:rPr>
  </w:style>
  <w:style w:type="character" w:customStyle="1" w:styleId="10">
    <w:name w:val="标题 1 字符"/>
    <w:basedOn w:val="a0"/>
    <w:link w:val="1"/>
    <w:rsid w:val="00352893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0">
    <w:name w:val="标题 2 字符"/>
    <w:basedOn w:val="a0"/>
    <w:link w:val="2"/>
    <w:rsid w:val="00352893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352893"/>
    <w:rPr>
      <w:b/>
      <w:bCs/>
      <w:sz w:val="32"/>
      <w:szCs w:val="32"/>
    </w:rPr>
  </w:style>
  <w:style w:type="paragraph" w:styleId="a7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リスト段落"/>
    <w:basedOn w:val="a"/>
    <w:link w:val="a8"/>
    <w:qFormat/>
    <w:rsid w:val="002259EC"/>
    <w:pPr>
      <w:ind w:firstLineChars="200" w:firstLine="420"/>
    </w:pPr>
  </w:style>
  <w:style w:type="paragraph" w:customStyle="1" w:styleId="references">
    <w:name w:val="references"/>
    <w:qFormat/>
    <w:rsid w:val="00834B75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table" w:styleId="a9">
    <w:name w:val="Table Grid"/>
    <w:basedOn w:val="a1"/>
    <w:qFormat/>
    <w:rsid w:val="001120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标题 4 字符"/>
    <w:basedOn w:val="a0"/>
    <w:link w:val="4"/>
    <w:uiPriority w:val="9"/>
    <w:semiHidden/>
    <w:rsid w:val="00E6024A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a">
    <w:name w:val="annotation reference"/>
    <w:basedOn w:val="a0"/>
    <w:unhideWhenUsed/>
    <w:rsid w:val="00446C8C"/>
    <w:rPr>
      <w:sz w:val="21"/>
      <w:szCs w:val="21"/>
    </w:rPr>
  </w:style>
  <w:style w:type="paragraph" w:styleId="ab">
    <w:name w:val="annotation text"/>
    <w:basedOn w:val="a"/>
    <w:link w:val="ac"/>
    <w:unhideWhenUsed/>
    <w:rsid w:val="00446C8C"/>
    <w:pPr>
      <w:jc w:val="left"/>
    </w:pPr>
  </w:style>
  <w:style w:type="character" w:customStyle="1" w:styleId="ac">
    <w:name w:val="批注文字 字符"/>
    <w:basedOn w:val="a0"/>
    <w:link w:val="ab"/>
    <w:rsid w:val="00446C8C"/>
  </w:style>
  <w:style w:type="paragraph" w:styleId="ad">
    <w:name w:val="annotation subject"/>
    <w:basedOn w:val="ab"/>
    <w:next w:val="ab"/>
    <w:link w:val="ae"/>
    <w:uiPriority w:val="99"/>
    <w:semiHidden/>
    <w:unhideWhenUsed/>
    <w:rsid w:val="00446C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446C8C"/>
    <w:rPr>
      <w:b/>
      <w:bCs/>
    </w:rPr>
  </w:style>
  <w:style w:type="paragraph" w:styleId="af">
    <w:name w:val="Balloon Text"/>
    <w:basedOn w:val="a"/>
    <w:link w:val="af0"/>
    <w:uiPriority w:val="99"/>
    <w:semiHidden/>
    <w:unhideWhenUsed/>
    <w:rsid w:val="00446C8C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446C8C"/>
    <w:rPr>
      <w:sz w:val="18"/>
      <w:szCs w:val="18"/>
    </w:rPr>
  </w:style>
  <w:style w:type="paragraph" w:customStyle="1" w:styleId="NO">
    <w:name w:val="NO"/>
    <w:basedOn w:val="a"/>
    <w:rsid w:val="00446C8C"/>
    <w:pPr>
      <w:keepLines/>
      <w:spacing w:before="100" w:beforeAutospacing="1" w:after="180"/>
      <w:ind w:left="1135" w:hanging="851"/>
      <w:jc w:val="left"/>
    </w:pPr>
    <w:rPr>
      <w:rFonts w:ascii="Arial" w:eastAsia="宋体" w:hAnsi="Arial" w:cs="Arial"/>
      <w:kern w:val="0"/>
      <w:sz w:val="24"/>
      <w:szCs w:val="24"/>
    </w:rPr>
  </w:style>
  <w:style w:type="paragraph" w:customStyle="1" w:styleId="TH">
    <w:name w:val="TH"/>
    <w:basedOn w:val="a"/>
    <w:link w:val="THChar"/>
    <w:rsid w:val="00023AA9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rsid w:val="00023AA9"/>
    <w:pPr>
      <w:keepNext w:val="0"/>
      <w:spacing w:before="0" w:after="240"/>
    </w:pPr>
  </w:style>
  <w:style w:type="character" w:customStyle="1" w:styleId="THChar">
    <w:name w:val="TH Char"/>
    <w:link w:val="TH"/>
    <w:rsid w:val="00023AA9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a8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7"/>
    <w:uiPriority w:val="34"/>
    <w:qFormat/>
    <w:locked/>
    <w:rsid w:val="000E204F"/>
  </w:style>
  <w:style w:type="character" w:customStyle="1" w:styleId="TALCar">
    <w:name w:val="TAL Car"/>
    <w:link w:val="TAL"/>
    <w:qFormat/>
    <w:locked/>
    <w:rsid w:val="00CD1ECE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CD1ECE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rsid w:val="00CD1ECE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D1ECE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kern w:val="0"/>
      <w:sz w:val="22"/>
      <w:lang w:eastAsia="en-US"/>
    </w:rPr>
  </w:style>
  <w:style w:type="character" w:customStyle="1" w:styleId="Doc-text2Char">
    <w:name w:val="Doc-text2 Char"/>
    <w:link w:val="Doc-text2"/>
    <w:qFormat/>
    <w:rsid w:val="00D9230E"/>
    <w:rPr>
      <w:rFonts w:ascii="Calibri" w:eastAsiaTheme="minorHAnsi" w:hAnsi="Calibri" w:cs="Calibri"/>
      <w:kern w:val="0"/>
      <w:sz w:val="22"/>
      <w:lang w:eastAsia="en-US"/>
    </w:rPr>
  </w:style>
  <w:style w:type="paragraph" w:customStyle="1" w:styleId="Doc-comment">
    <w:name w:val="Doc-comment"/>
    <w:basedOn w:val="a"/>
    <w:next w:val="Doc-text2"/>
    <w:qFormat/>
    <w:rsid w:val="00D9230E"/>
    <w:pPr>
      <w:widowControl/>
      <w:tabs>
        <w:tab w:val="left" w:pos="1622"/>
      </w:tabs>
      <w:ind w:left="1622" w:hanging="363"/>
      <w:jc w:val="left"/>
    </w:pPr>
    <w:rPr>
      <w:rFonts w:ascii="Calibri" w:eastAsiaTheme="minorHAnsi" w:hAnsi="Calibri" w:cs="Calibri"/>
      <w:i/>
      <w:kern w:val="0"/>
      <w:sz w:val="22"/>
      <w:lang w:eastAsia="en-US"/>
    </w:rPr>
  </w:style>
  <w:style w:type="character" w:customStyle="1" w:styleId="PLChar">
    <w:name w:val="PL Char"/>
    <w:link w:val="PL"/>
    <w:qFormat/>
    <w:locked/>
    <w:rsid w:val="00945708"/>
    <w:rPr>
      <w:rFonts w:ascii="Courier New" w:eastAsia="Times New Roman" w:hAnsi="Courier New" w:cs="Courier New"/>
      <w:noProof/>
      <w:sz w:val="16"/>
    </w:rPr>
  </w:style>
  <w:style w:type="paragraph" w:customStyle="1" w:styleId="PL">
    <w:name w:val="PL"/>
    <w:link w:val="PLChar"/>
    <w:qFormat/>
    <w:rsid w:val="009457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6032B-00AC-43EF-8EE4-C505DF858A04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73F16113-AE80-48DB-9C3E-9E618DED5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5E0B37-1FBE-4D9A-9C7B-0F972FF364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4CE820-27CD-4A5F-8744-2A90863F9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412</Words>
  <Characters>2355</Characters>
  <Application>Microsoft Office Word</Application>
  <DocSecurity>0</DocSecurity>
  <Lines>19</Lines>
  <Paragraphs>5</Paragraphs>
  <ScaleCrop>false</ScaleCrop>
  <Company>vivo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vivo(Xiang)</cp:lastModifiedBy>
  <cp:revision>58</cp:revision>
  <dcterms:created xsi:type="dcterms:W3CDTF">2024-05-10T05:43:00Z</dcterms:created>
  <dcterms:modified xsi:type="dcterms:W3CDTF">2024-05-10T07:18:00Z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  <property fmtid="{D5CDD505-2E9C-101B-9397-08002B2CF9AE}" pid="3" name="GrammarlyDocumentId">
    <vt:lpwstr>b6782b96a137bef9eac3e4a7ff05f22befafab0eed93d67b64df513561a1c2d1</vt:lpwstr>
  </property>
</Properties>
</file>